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EA8FD" w14:textId="0FBDE0CF" w:rsidR="003C7D3E" w:rsidRDefault="00000ADF" w:rsidP="003C7D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 w:rsidR="003C7D3E">
        <w:rPr>
          <w:b/>
          <w:i/>
          <w:sz w:val="28"/>
        </w:rPr>
        <w:tab/>
        <w:t>C3-</w:t>
      </w:r>
      <w:r w:rsidR="003C7D3E">
        <w:rPr>
          <w:b/>
          <w:i/>
          <w:sz w:val="28"/>
          <w:lang w:eastAsia="ko-KR"/>
        </w:rPr>
        <w:t>2</w:t>
      </w:r>
      <w:r w:rsidR="006F6523">
        <w:rPr>
          <w:b/>
          <w:i/>
          <w:sz w:val="28"/>
          <w:lang w:eastAsia="ko-KR"/>
        </w:rPr>
        <w:t>2</w:t>
      </w:r>
      <w:r w:rsidR="00EC2A55">
        <w:rPr>
          <w:b/>
          <w:i/>
          <w:sz w:val="28"/>
          <w:lang w:eastAsia="ko-KR"/>
        </w:rPr>
        <w:t>0</w:t>
      </w:r>
      <w:r w:rsidR="00E45BC7">
        <w:rPr>
          <w:b/>
          <w:i/>
          <w:sz w:val="28"/>
          <w:lang w:eastAsia="ko-KR"/>
        </w:rPr>
        <w:t>377</w:t>
      </w:r>
    </w:p>
    <w:p w14:paraId="1E961B06" w14:textId="7F56EDF2" w:rsidR="006E1237" w:rsidRDefault="003C7D3E" w:rsidP="003C7D3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6F6523">
        <w:rPr>
          <w:rFonts w:ascii="Arial" w:hAnsi="Arial"/>
          <w:b/>
          <w:sz w:val="24"/>
        </w:rPr>
        <w:t>17</w:t>
      </w:r>
      <w:r w:rsidRPr="0088506E">
        <w:rPr>
          <w:rFonts w:ascii="Arial" w:hAnsi="Arial"/>
          <w:b/>
          <w:sz w:val="24"/>
        </w:rPr>
        <w:t xml:space="preserve">th – </w:t>
      </w:r>
      <w:r w:rsidR="006F6523">
        <w:rPr>
          <w:rFonts w:ascii="Arial" w:hAnsi="Arial"/>
          <w:b/>
          <w:sz w:val="24"/>
        </w:rPr>
        <w:t>21</w:t>
      </w:r>
      <w:r w:rsidR="00C43A99">
        <w:rPr>
          <w:rFonts w:ascii="Arial" w:hAnsi="Arial"/>
          <w:b/>
          <w:sz w:val="24"/>
        </w:rPr>
        <w:t>st</w:t>
      </w:r>
      <w:r w:rsidRPr="0088506E">
        <w:rPr>
          <w:rFonts w:ascii="Arial" w:hAnsi="Arial"/>
          <w:b/>
          <w:sz w:val="24"/>
        </w:rPr>
        <w:t xml:space="preserve"> </w:t>
      </w:r>
      <w:r w:rsidR="006F6523">
        <w:rPr>
          <w:rFonts w:ascii="Arial" w:hAnsi="Arial"/>
          <w:b/>
          <w:sz w:val="24"/>
        </w:rPr>
        <w:t>January</w:t>
      </w:r>
      <w:r w:rsidRPr="0088506E">
        <w:rPr>
          <w:rFonts w:ascii="Arial" w:hAnsi="Arial"/>
          <w:b/>
          <w:sz w:val="24"/>
        </w:rPr>
        <w:t xml:space="preserve"> 202</w:t>
      </w:r>
      <w:r w:rsidR="006F6523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</w:t>
      </w:r>
      <w:r w:rsidR="00E45BC7">
        <w:rPr>
          <w:rFonts w:cs="Arial"/>
          <w:b/>
          <w:bCs/>
          <w:sz w:val="22"/>
        </w:rPr>
        <w:t>0166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DB07FA4" w:rsidR="00A452B4" w:rsidRDefault="0065175F" w:rsidP="007331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7331E5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6C79FB3" w:rsidR="00A452B4" w:rsidRDefault="00EC2A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138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45A46C87" w:rsidR="00A452B4" w:rsidRDefault="00E45B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DD76880" w:rsidR="00A452B4" w:rsidRDefault="00104C7C" w:rsidP="005838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5838AB">
              <w:rPr>
                <w:b/>
                <w:noProof/>
                <w:sz w:val="28"/>
              </w:rPr>
              <w:t>3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15585C4" w:rsidR="00A452B4" w:rsidRDefault="00474F15" w:rsidP="00DB1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1B5A81">
              <w:rPr>
                <w:noProof/>
                <w:lang w:eastAsia="zh-CN"/>
              </w:rPr>
              <w:t>Clar</w:t>
            </w:r>
            <w:r w:rsidR="00E40512">
              <w:rPr>
                <w:noProof/>
                <w:lang w:eastAsia="zh-CN"/>
              </w:rPr>
              <w:t>i</w:t>
            </w:r>
            <w:r w:rsidR="001B5A81">
              <w:rPr>
                <w:noProof/>
                <w:lang w:eastAsia="zh-CN"/>
              </w:rPr>
              <w:t>fication of table 4.2.1-1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11C41F5" w:rsidR="00A452B4" w:rsidRDefault="007331E5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</w:t>
            </w:r>
            <w:r w:rsidR="00BF4AE5">
              <w:rPr>
                <w:noProof/>
                <w:lang w:eastAsia="zh-CN"/>
              </w:rPr>
              <w:t>17</w:t>
            </w:r>
            <w:r>
              <w:rPr>
                <w:noProof/>
                <w:lang w:eastAsia="zh-CN"/>
              </w:rPr>
              <w:t>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B38A5D7" w:rsidR="00A452B4" w:rsidRDefault="006236ED" w:rsidP="00EA6C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EA6C3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6C3F">
              <w:rPr>
                <w:noProof/>
              </w:rPr>
              <w:t>0</w:t>
            </w:r>
            <w:r w:rsidR="006F567F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EA6C3F">
              <w:rPr>
                <w:noProof/>
              </w:rPr>
              <w:t>2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4F006C5A" w:rsidR="00A452B4" w:rsidRDefault="00FC31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0D7C6E77" w:rsidR="00E82F43" w:rsidRPr="00B30D82" w:rsidRDefault="009B0FA3" w:rsidP="00825111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description of </w:t>
            </w:r>
            <w:proofErr w:type="spellStart"/>
            <w:r w:rsidR="00825111">
              <w:t>Nbsf_Management_Subscribe</w:t>
            </w:r>
            <w:proofErr w:type="spellEnd"/>
            <w:r w:rsidR="00825111">
              <w:t xml:space="preserve"> and </w:t>
            </w:r>
            <w:proofErr w:type="spellStart"/>
            <w:r>
              <w:t>Nbsf_Management_Notify</w:t>
            </w:r>
            <w:proofErr w:type="spellEnd"/>
            <w:r>
              <w:t xml:space="preserve"> in this table </w:t>
            </w:r>
            <w:r w:rsidR="00825111">
              <w:t>are</w:t>
            </w:r>
            <w:r>
              <w:t xml:space="preserve"> not clear and completed.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ED9D" w14:textId="77777777" w:rsidR="005624E7" w:rsidRDefault="00825111" w:rsidP="00825111">
            <w:pPr>
              <w:pStyle w:val="CRCoverPage"/>
              <w:spacing w:afterLines="50"/>
              <w:ind w:left="102"/>
              <w:rPr>
                <w:sz w:val="18"/>
              </w:rPr>
            </w:pPr>
            <w:proofErr w:type="spellStart"/>
            <w:r>
              <w:t>Nbsf_Management_Subscribe</w:t>
            </w:r>
            <w:proofErr w:type="spellEnd"/>
            <w:r>
              <w:t xml:space="preserve"> service operation is used by an NF service consumer</w:t>
            </w:r>
            <w:r w:rsidRPr="00A5016E">
              <w:t xml:space="preserve"> </w:t>
            </w:r>
            <w:r>
              <w:t xml:space="preserve">to </w:t>
            </w:r>
            <w:r w:rsidRPr="00A5016E">
              <w:t>subscribe</w:t>
            </w:r>
            <w:r>
              <w:t xml:space="preserve"> or to modify a subscription for</w:t>
            </w:r>
            <w:r w:rsidRPr="00A5016E">
              <w:t xml:space="preserve"> </w:t>
            </w:r>
            <w:r>
              <w:t>event notifications</w:t>
            </w:r>
            <w:r w:rsidRPr="00A5016E">
              <w:t xml:space="preserve"> of </w:t>
            </w:r>
            <w:r w:rsidRPr="00F07A3A">
              <w:rPr>
                <w:sz w:val="18"/>
              </w:rPr>
              <w:t>PCF for the UE or PCF for the PDU session binding related events.</w:t>
            </w:r>
          </w:p>
          <w:p w14:paraId="31B9091B" w14:textId="6CCFBD67" w:rsidR="00825111" w:rsidRDefault="00825111" w:rsidP="0082511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proofErr w:type="spellStart"/>
            <w:r>
              <w:t>Nbsf_Management_Notify</w:t>
            </w:r>
            <w:proofErr w:type="spellEnd"/>
            <w:r>
              <w:t xml:space="preserve"> service operation is used by the </w:t>
            </w:r>
            <w:r>
              <w:rPr>
                <w:lang w:eastAsia="zh-CN"/>
              </w:rPr>
              <w:t>BSF to notify binding related event(s) to the NF service consumer which has subscribed to such event(s).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F94A0BD" w:rsidR="00F23D3F" w:rsidRDefault="00D0264F" w:rsidP="005C6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clear description.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EBDB9EA" w:rsidR="00A452B4" w:rsidRDefault="00D0264F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EB78E27" w:rsidR="00A452B4" w:rsidRDefault="00DF446D" w:rsidP="00D0264F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D0264F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file</w:t>
            </w:r>
            <w:r w:rsidR="000C7995"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02BC38" w14:textId="77777777" w:rsidR="001B5A81" w:rsidRDefault="001B5A81" w:rsidP="001B5A81">
      <w:pPr>
        <w:pStyle w:val="3"/>
        <w:rPr>
          <w:lang w:eastAsia="zh-CN"/>
        </w:rPr>
      </w:pPr>
      <w:bookmarkStart w:id="2" w:name="_Toc28012869"/>
      <w:bookmarkStart w:id="3" w:name="_Toc34251314"/>
      <w:bookmarkStart w:id="4" w:name="_Toc36103010"/>
      <w:bookmarkStart w:id="5" w:name="_Toc43388762"/>
      <w:bookmarkStart w:id="6" w:name="_Toc45134044"/>
      <w:bookmarkStart w:id="7" w:name="_Toc51763107"/>
      <w:bookmarkStart w:id="8" w:name="_Toc56634711"/>
      <w:bookmarkStart w:id="9" w:name="_Toc59018006"/>
      <w:bookmarkStart w:id="10" w:name="_Toc63194076"/>
      <w:bookmarkStart w:id="11" w:name="_Toc66233164"/>
      <w:bookmarkStart w:id="12" w:name="_Toc66233827"/>
      <w:bookmarkStart w:id="13" w:name="_Toc68169044"/>
      <w:bookmarkStart w:id="14" w:name="_Toc70541990"/>
      <w:bookmarkStart w:id="15" w:name="_Toc83233107"/>
      <w:bookmarkStart w:id="16" w:name="_Toc85528184"/>
      <w:bookmarkStart w:id="17" w:name="_Toc90656234"/>
      <w:bookmarkStart w:id="18" w:name="_Toc28012332"/>
      <w:bookmarkStart w:id="19" w:name="_Toc36038275"/>
      <w:bookmarkStart w:id="20" w:name="_Toc45133540"/>
      <w:bookmarkStart w:id="21" w:name="_Toc51762294"/>
      <w:bookmarkStart w:id="22" w:name="_Toc59016865"/>
      <w:bookmarkStart w:id="23" w:name="_Toc68168030"/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3FB895B" w14:textId="77777777" w:rsidR="001B5A81" w:rsidRDefault="001B5A81" w:rsidP="001B5A81">
      <w:pPr>
        <w:pStyle w:val="TH"/>
      </w:pPr>
      <w:r>
        <w:t xml:space="preserve">Table 4.2.1-1: Operations of the </w:t>
      </w:r>
      <w:proofErr w:type="spellStart"/>
      <w:r>
        <w:t>Nbsf_Management</w:t>
      </w:r>
      <w:proofErr w:type="spellEnd"/>
      <w: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09"/>
        <w:gridCol w:w="4819"/>
        <w:gridCol w:w="1985"/>
      </w:tblGrid>
      <w:tr w:rsidR="001B5A81" w14:paraId="71BFC702" w14:textId="77777777" w:rsidTr="00FC51F9">
        <w:trPr>
          <w:cantSplit/>
          <w:tblHeader/>
        </w:trPr>
        <w:tc>
          <w:tcPr>
            <w:tcW w:w="2809" w:type="dxa"/>
            <w:shd w:val="clear" w:color="auto" w:fill="F2F2F2"/>
          </w:tcPr>
          <w:p w14:paraId="43D1602B" w14:textId="77777777" w:rsidR="001B5A81" w:rsidRDefault="001B5A81" w:rsidP="00FC51F9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auto" w:fill="F2F2F2"/>
          </w:tcPr>
          <w:p w14:paraId="526331FA" w14:textId="77777777" w:rsidR="001B5A81" w:rsidRDefault="001B5A81" w:rsidP="00FC51F9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4281344A" w14:textId="77777777" w:rsidR="001B5A81" w:rsidRDefault="001B5A81" w:rsidP="00FC51F9">
            <w:pPr>
              <w:pStyle w:val="TAH"/>
            </w:pPr>
            <w:r>
              <w:t>Initiated by</w:t>
            </w:r>
          </w:p>
        </w:tc>
      </w:tr>
      <w:tr w:rsidR="001B5A81" w14:paraId="2973DE19" w14:textId="77777777" w:rsidTr="00FC51F9">
        <w:trPr>
          <w:cantSplit/>
        </w:trPr>
        <w:tc>
          <w:tcPr>
            <w:tcW w:w="2809" w:type="dxa"/>
            <w:shd w:val="clear" w:color="auto" w:fill="auto"/>
          </w:tcPr>
          <w:p w14:paraId="6542868B" w14:textId="77777777" w:rsidR="001B5A81" w:rsidRDefault="001B5A81" w:rsidP="00FC51F9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44307536" w14:textId="77777777" w:rsidR="001B5A81" w:rsidRDefault="001B5A81" w:rsidP="00FC51F9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 xml:space="preserve">the binding information for a </w:t>
            </w:r>
            <w:r w:rsidRPr="00A85C2D">
              <w:t>PDU</w:t>
            </w:r>
            <w:r>
              <w:t xml:space="preserve"> </w:t>
            </w:r>
            <w:r w:rsidRPr="00A85C2D">
              <w:t xml:space="preserve">session or a </w:t>
            </w:r>
            <w:r>
              <w:t>UE.</w:t>
            </w:r>
          </w:p>
        </w:tc>
        <w:tc>
          <w:tcPr>
            <w:tcW w:w="1985" w:type="dxa"/>
            <w:shd w:val="clear" w:color="auto" w:fill="auto"/>
          </w:tcPr>
          <w:p w14:paraId="120D75FB" w14:textId="77777777" w:rsidR="001B5A81" w:rsidRDefault="001B5A81" w:rsidP="00FC51F9">
            <w:pPr>
              <w:pStyle w:val="TAL"/>
            </w:pPr>
            <w:r>
              <w:t>NF service consumer (e.g., PCF)</w:t>
            </w:r>
          </w:p>
        </w:tc>
      </w:tr>
      <w:tr w:rsidR="001B5A81" w14:paraId="3F291FED" w14:textId="77777777" w:rsidTr="00FC51F9">
        <w:trPr>
          <w:cantSplit/>
        </w:trPr>
        <w:tc>
          <w:tcPr>
            <w:tcW w:w="2809" w:type="dxa"/>
            <w:shd w:val="clear" w:color="auto" w:fill="auto"/>
          </w:tcPr>
          <w:p w14:paraId="5D1C3C99" w14:textId="77777777" w:rsidR="001B5A81" w:rsidRDefault="001B5A81" w:rsidP="00FC51F9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1F4D996B" w14:textId="77777777" w:rsidR="001B5A81" w:rsidRDefault="001B5A81" w:rsidP="00FC51F9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 xml:space="preserve">for a </w:t>
            </w:r>
            <w:r w:rsidRPr="00A85C2D">
              <w:t>PDU</w:t>
            </w:r>
            <w:r>
              <w:t xml:space="preserve"> </w:t>
            </w:r>
            <w:r w:rsidRPr="00A85C2D">
              <w:t xml:space="preserve">session or a </w:t>
            </w:r>
            <w:r>
              <w:t>UE.</w:t>
            </w:r>
          </w:p>
        </w:tc>
        <w:tc>
          <w:tcPr>
            <w:tcW w:w="1985" w:type="dxa"/>
            <w:shd w:val="clear" w:color="auto" w:fill="auto"/>
          </w:tcPr>
          <w:p w14:paraId="7F035D8E" w14:textId="77777777" w:rsidR="001B5A81" w:rsidRDefault="001B5A81" w:rsidP="00FC51F9">
            <w:pPr>
              <w:pStyle w:val="TAL"/>
            </w:pPr>
            <w:r>
              <w:t>NF service consumer (PCF)</w:t>
            </w:r>
          </w:p>
        </w:tc>
      </w:tr>
      <w:tr w:rsidR="001B5A81" w14:paraId="63128A5A" w14:textId="77777777" w:rsidTr="00FC51F9">
        <w:trPr>
          <w:cantSplit/>
        </w:trPr>
        <w:tc>
          <w:tcPr>
            <w:tcW w:w="2809" w:type="dxa"/>
            <w:shd w:val="clear" w:color="auto" w:fill="auto"/>
          </w:tcPr>
          <w:p w14:paraId="27BA8D02" w14:textId="77777777" w:rsidR="001B5A81" w:rsidRDefault="001B5A81" w:rsidP="00FC51F9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3AC04B43" w14:textId="77777777" w:rsidR="001B5A81" w:rsidRDefault="001B5A81" w:rsidP="00FC51F9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</w:t>
            </w:r>
            <w:r>
              <w:t>NF service consumer or NWDAF</w:t>
            </w:r>
            <w:r>
              <w:rPr>
                <w:rFonts w:hint="eastAsia"/>
              </w:rPr>
              <w:t xml:space="preserve"> to discover a </w:t>
            </w:r>
            <w:r>
              <w:t>selected PCF</w:t>
            </w:r>
            <w:r w:rsidRPr="00A85C2D">
              <w:t xml:space="preserve"> for a PDU session</w:t>
            </w:r>
            <w:r>
              <w:t xml:space="preserve"> or a selected PCF for a UE.</w:t>
            </w:r>
          </w:p>
        </w:tc>
        <w:tc>
          <w:tcPr>
            <w:tcW w:w="1985" w:type="dxa"/>
            <w:shd w:val="clear" w:color="auto" w:fill="auto"/>
          </w:tcPr>
          <w:p w14:paraId="7E141264" w14:textId="77777777" w:rsidR="001B5A81" w:rsidRDefault="001B5A81" w:rsidP="00FC51F9">
            <w:pPr>
              <w:pStyle w:val="TAL"/>
            </w:pPr>
            <w:r>
              <w:t xml:space="preserve">NF service consumer (e.g., </w:t>
            </w:r>
            <w:r>
              <w:rPr>
                <w:rFonts w:hint="eastAsia"/>
              </w:rPr>
              <w:t>NEF, AF</w:t>
            </w:r>
            <w:r>
              <w:t>, NWDAF)</w:t>
            </w:r>
          </w:p>
        </w:tc>
        <w:bookmarkStart w:id="24" w:name="_GoBack"/>
        <w:bookmarkEnd w:id="24"/>
      </w:tr>
      <w:tr w:rsidR="001B5A81" w14:paraId="243863F5" w14:textId="77777777" w:rsidTr="00FC51F9">
        <w:trPr>
          <w:cantSplit/>
        </w:trPr>
        <w:tc>
          <w:tcPr>
            <w:tcW w:w="2809" w:type="dxa"/>
            <w:shd w:val="clear" w:color="auto" w:fill="auto"/>
          </w:tcPr>
          <w:p w14:paraId="59527AA2" w14:textId="77777777" w:rsidR="001B5A81" w:rsidRDefault="001B5A81" w:rsidP="00FC51F9">
            <w:pPr>
              <w:pStyle w:val="TAL"/>
            </w:pPr>
            <w:proofErr w:type="spellStart"/>
            <w:r>
              <w:t>Nbsf_Management_Update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4C376DD2" w14:textId="1FD0D2B1" w:rsidR="001B5A81" w:rsidRDefault="001B5A81" w:rsidP="00FC51F9">
            <w:pPr>
              <w:pStyle w:val="TAL"/>
            </w:pPr>
            <w:r>
              <w:t xml:space="preserve">This service operation is used to update an existing binding information for a </w:t>
            </w:r>
            <w:r w:rsidRPr="00A85C2D">
              <w:t>PDU</w:t>
            </w:r>
            <w:ins w:id="25" w:author="Huawei" w:date="2022-01-10T15:10:00Z">
              <w:r w:rsidR="009B0FA3">
                <w:t xml:space="preserve"> </w:t>
              </w:r>
            </w:ins>
            <w:r w:rsidRPr="00A85C2D">
              <w:t xml:space="preserve">session or a </w:t>
            </w:r>
            <w:r>
              <w:t>UE.</w:t>
            </w:r>
          </w:p>
        </w:tc>
        <w:tc>
          <w:tcPr>
            <w:tcW w:w="1985" w:type="dxa"/>
            <w:shd w:val="clear" w:color="auto" w:fill="auto"/>
          </w:tcPr>
          <w:p w14:paraId="057CEA62" w14:textId="77777777" w:rsidR="001B5A81" w:rsidRDefault="001B5A81" w:rsidP="00FC51F9">
            <w:pPr>
              <w:pStyle w:val="TAL"/>
            </w:pPr>
            <w:r>
              <w:t>NF service consumer (e.g., PCF)</w:t>
            </w:r>
          </w:p>
        </w:tc>
      </w:tr>
      <w:tr w:rsidR="001B5A81" w14:paraId="0C1D417F" w14:textId="77777777" w:rsidTr="00FC51F9">
        <w:trPr>
          <w:cantSplit/>
        </w:trPr>
        <w:tc>
          <w:tcPr>
            <w:tcW w:w="2809" w:type="dxa"/>
            <w:shd w:val="clear" w:color="auto" w:fill="auto"/>
          </w:tcPr>
          <w:p w14:paraId="225F63E1" w14:textId="77777777" w:rsidR="001B5A81" w:rsidRDefault="001B5A81" w:rsidP="00FC51F9">
            <w:pPr>
              <w:pStyle w:val="TAL"/>
            </w:pPr>
            <w:proofErr w:type="spellStart"/>
            <w:r>
              <w:t>Nbsf_Management_Subscribe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40877938" w14:textId="57B2B3BC" w:rsidR="001B5A81" w:rsidRDefault="001B5A81" w:rsidP="00547F9D">
            <w:pPr>
              <w:pStyle w:val="TAL"/>
            </w:pPr>
            <w:r>
              <w:t>This service operation is used by an NF service consumer</w:t>
            </w:r>
            <w:r w:rsidRPr="00A5016E">
              <w:t xml:space="preserve"> </w:t>
            </w:r>
            <w:r>
              <w:t xml:space="preserve">to </w:t>
            </w:r>
            <w:r w:rsidRPr="00A5016E">
              <w:t>subscribe</w:t>
            </w:r>
            <w:ins w:id="26" w:author="Huawei1" w:date="2022-01-18T11:15:00Z">
              <w:r w:rsidR="00547F9D">
                <w:t xml:space="preserve"> or to modify a subscription for</w:t>
              </w:r>
            </w:ins>
            <w:r w:rsidRPr="00A5016E">
              <w:t xml:space="preserve"> </w:t>
            </w:r>
            <w:del w:id="27" w:author="Huawei1" w:date="2022-01-18T11:15:00Z">
              <w:r w:rsidRPr="00A5016E" w:rsidDel="00547F9D">
                <w:delText>to</w:delText>
              </w:r>
            </w:del>
            <w:ins w:id="28" w:author="Huawei1" w:date="2022-01-18T11:15:00Z">
              <w:r w:rsidR="00547F9D">
                <w:t>event</w:t>
              </w:r>
            </w:ins>
            <w:r>
              <w:t xml:space="preserve"> notifications</w:t>
            </w:r>
            <w:r w:rsidRPr="00A5016E">
              <w:t xml:space="preserve"> of </w:t>
            </w:r>
            <w:ins w:id="29" w:author="Huawei1" w:date="2022-01-18T11:16:00Z">
              <w:r w:rsidR="00547F9D" w:rsidRPr="00E45BC7">
                <w:t>PCF for the UE or PCF for the PDU session binding related events.</w:t>
              </w:r>
            </w:ins>
            <w:del w:id="30" w:author="Huawei1" w:date="2022-01-18T11:16:00Z">
              <w:r w:rsidRPr="00A5016E" w:rsidDel="00547F9D">
                <w:delText xml:space="preserve">newly registered or deregistered PCF for a PDU </w:delText>
              </w:r>
              <w:r w:rsidDel="00547F9D">
                <w:delText>s</w:delText>
              </w:r>
              <w:r w:rsidRPr="00A5016E" w:rsidDel="00547F9D">
                <w:delText>ession</w:delText>
              </w:r>
              <w:r w:rsidDel="00547F9D">
                <w:delText xml:space="preserve"> or a </w:delText>
              </w:r>
              <w:r w:rsidRPr="00A5016E" w:rsidDel="00547F9D">
                <w:delText>newly registered or deregistered PCF for a UE</w:delText>
              </w:r>
            </w:del>
            <w:r w:rsidRPr="00A5016E">
              <w:t>.</w:t>
            </w:r>
          </w:p>
        </w:tc>
        <w:tc>
          <w:tcPr>
            <w:tcW w:w="1985" w:type="dxa"/>
            <w:shd w:val="clear" w:color="auto" w:fill="auto"/>
          </w:tcPr>
          <w:p w14:paraId="284221F3" w14:textId="77777777" w:rsidR="001B5A81" w:rsidRDefault="001B5A81" w:rsidP="00FC51F9">
            <w:pPr>
              <w:pStyle w:val="TAL"/>
            </w:pPr>
            <w:r>
              <w:t>NF service consumer (e.g., NEF, AF, PCF)</w:t>
            </w:r>
          </w:p>
        </w:tc>
      </w:tr>
      <w:tr w:rsidR="001B5A81" w14:paraId="6D4DBF08" w14:textId="77777777" w:rsidTr="00FC51F9">
        <w:trPr>
          <w:cantSplit/>
        </w:trPr>
        <w:tc>
          <w:tcPr>
            <w:tcW w:w="2809" w:type="dxa"/>
            <w:shd w:val="clear" w:color="auto" w:fill="auto"/>
          </w:tcPr>
          <w:p w14:paraId="59664CEC" w14:textId="77777777" w:rsidR="001B5A81" w:rsidRDefault="001B5A81" w:rsidP="00FC51F9">
            <w:pPr>
              <w:pStyle w:val="TAL"/>
            </w:pPr>
            <w:proofErr w:type="spellStart"/>
            <w:r>
              <w:t>Nbsf_Management_Unsubscribe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44A1E4E2" w14:textId="77777777" w:rsidR="001B5A81" w:rsidRDefault="001B5A81" w:rsidP="00FC51F9">
            <w:pPr>
              <w:pStyle w:val="TAL"/>
            </w:pPr>
            <w:r>
              <w:t>This service operation is used by an NF service consumer</w:t>
            </w:r>
            <w:r>
              <w:rPr>
                <w:lang w:eastAsia="zh-CN"/>
              </w:rPr>
              <w:t xml:space="preserve"> to terminate a previous subscription.</w:t>
            </w:r>
          </w:p>
        </w:tc>
        <w:tc>
          <w:tcPr>
            <w:tcW w:w="1985" w:type="dxa"/>
            <w:shd w:val="clear" w:color="auto" w:fill="auto"/>
          </w:tcPr>
          <w:p w14:paraId="11D68234" w14:textId="77777777" w:rsidR="001B5A81" w:rsidRDefault="001B5A81" w:rsidP="00FC51F9">
            <w:pPr>
              <w:pStyle w:val="TAL"/>
            </w:pPr>
            <w:r>
              <w:t>NF service consumer (e.g., NEF, AF, PCF)</w:t>
            </w:r>
          </w:p>
        </w:tc>
      </w:tr>
      <w:tr w:rsidR="001B5A81" w14:paraId="68E6EF2B" w14:textId="77777777" w:rsidTr="00FC51F9">
        <w:trPr>
          <w:cantSplit/>
        </w:trPr>
        <w:tc>
          <w:tcPr>
            <w:tcW w:w="2809" w:type="dxa"/>
            <w:shd w:val="clear" w:color="auto" w:fill="auto"/>
          </w:tcPr>
          <w:p w14:paraId="5AA6944F" w14:textId="77777777" w:rsidR="001B5A81" w:rsidRDefault="001B5A81" w:rsidP="00FC51F9">
            <w:pPr>
              <w:pStyle w:val="TAL"/>
            </w:pPr>
            <w:proofErr w:type="spellStart"/>
            <w:r>
              <w:t>Nbsf_Management_Notify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43948506" w14:textId="734BE43B" w:rsidR="001B5A81" w:rsidRDefault="001B5A81" w:rsidP="001B5A81">
            <w:pPr>
              <w:pStyle w:val="TAL"/>
            </w:pPr>
            <w:r>
              <w:t xml:space="preserve">This service operation is used by the </w:t>
            </w:r>
            <w:r>
              <w:rPr>
                <w:lang w:eastAsia="zh-CN"/>
              </w:rPr>
              <w:t xml:space="preserve">BSF to notify </w:t>
            </w:r>
            <w:del w:id="31" w:author="Huawei" w:date="2022-01-10T15:10:00Z">
              <w:r w:rsidDel="001B5A81">
                <w:rPr>
                  <w:lang w:eastAsia="zh-CN"/>
                </w:rPr>
                <w:delText>a PCF for a UE of newly registered or deregistered PCF for a PDU session or PCF for a UE</w:delText>
              </w:r>
            </w:del>
            <w:ins w:id="32" w:author="Huawei1" w:date="2022-01-18T11:17:00Z">
              <w:r w:rsidR="00547F9D">
                <w:rPr>
                  <w:lang w:eastAsia="zh-CN"/>
                </w:rPr>
                <w:t>binding related event(s) to the NF service consumer which has subscribed to such event(s)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33C0075B" w14:textId="77777777" w:rsidR="001B5A81" w:rsidRDefault="001B5A81" w:rsidP="00FC51F9">
            <w:pPr>
              <w:pStyle w:val="TAL"/>
            </w:pPr>
            <w:r>
              <w:t>BSF</w:t>
            </w:r>
          </w:p>
        </w:tc>
      </w:tr>
    </w:tbl>
    <w:p w14:paraId="2F0BFFDD" w14:textId="240E9F51" w:rsidR="00A07BD5" w:rsidRPr="00A07BD5" w:rsidRDefault="00A07BD5" w:rsidP="00B414F9">
      <w:pPr>
        <w:pStyle w:val="PL"/>
      </w:pPr>
    </w:p>
    <w:p w14:paraId="6E60052E" w14:textId="301D75EB" w:rsidR="003E730E" w:rsidRPr="00B14800" w:rsidRDefault="003E730E" w:rsidP="000E1002">
      <w:pPr>
        <w:pStyle w:val="PL"/>
      </w:pPr>
    </w:p>
    <w:bookmarkEnd w:id="18"/>
    <w:bookmarkEnd w:id="19"/>
    <w:bookmarkEnd w:id="20"/>
    <w:bookmarkEnd w:id="21"/>
    <w:bookmarkEnd w:id="22"/>
    <w:bookmarkEnd w:id="23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D6919" w14:textId="77777777" w:rsidR="00AD72E1" w:rsidRDefault="00AD72E1">
      <w:r>
        <w:separator/>
      </w:r>
    </w:p>
  </w:endnote>
  <w:endnote w:type="continuationSeparator" w:id="0">
    <w:p w14:paraId="41937D23" w14:textId="77777777" w:rsidR="00AD72E1" w:rsidRDefault="00AD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82F52" w14:textId="77777777" w:rsidR="00AD72E1" w:rsidRDefault="00AD72E1">
      <w:r>
        <w:separator/>
      </w:r>
    </w:p>
  </w:footnote>
  <w:footnote w:type="continuationSeparator" w:id="0">
    <w:p w14:paraId="65745A5C" w14:textId="77777777" w:rsidR="00AD72E1" w:rsidRDefault="00AD72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331E5" w:rsidRDefault="007331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331E5" w:rsidRDefault="007331E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331E5" w:rsidRDefault="007331E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331E5" w:rsidRDefault="007331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6A0337C"/>
    <w:multiLevelType w:val="hybridMultilevel"/>
    <w:tmpl w:val="32208160"/>
    <w:lvl w:ilvl="0" w:tplc="69649BAA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6280E27"/>
    <w:multiLevelType w:val="hybridMultilevel"/>
    <w:tmpl w:val="9C7238E0"/>
    <w:lvl w:ilvl="0" w:tplc="2884BBC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">
    <w:abstractNumId w:val="2"/>
  </w:num>
  <w:num w:numId="4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0ADF"/>
    <w:rsid w:val="000029E4"/>
    <w:rsid w:val="00003E90"/>
    <w:rsid w:val="00006178"/>
    <w:rsid w:val="00012EBD"/>
    <w:rsid w:val="00017196"/>
    <w:rsid w:val="00017456"/>
    <w:rsid w:val="00024000"/>
    <w:rsid w:val="00034277"/>
    <w:rsid w:val="00040908"/>
    <w:rsid w:val="00041AB8"/>
    <w:rsid w:val="0004787E"/>
    <w:rsid w:val="0005116D"/>
    <w:rsid w:val="000557C5"/>
    <w:rsid w:val="00060942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C129C"/>
    <w:rsid w:val="000C2707"/>
    <w:rsid w:val="000C70F7"/>
    <w:rsid w:val="000C7995"/>
    <w:rsid w:val="000D56AF"/>
    <w:rsid w:val="000D7422"/>
    <w:rsid w:val="000E100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1421"/>
    <w:rsid w:val="001445BE"/>
    <w:rsid w:val="0014511A"/>
    <w:rsid w:val="00146A51"/>
    <w:rsid w:val="001479AC"/>
    <w:rsid w:val="00151BF6"/>
    <w:rsid w:val="00155034"/>
    <w:rsid w:val="001623E2"/>
    <w:rsid w:val="00162BAF"/>
    <w:rsid w:val="00165B11"/>
    <w:rsid w:val="0016740F"/>
    <w:rsid w:val="00177499"/>
    <w:rsid w:val="00181DC7"/>
    <w:rsid w:val="00183D3D"/>
    <w:rsid w:val="0018738D"/>
    <w:rsid w:val="0018739A"/>
    <w:rsid w:val="001905FF"/>
    <w:rsid w:val="0019402D"/>
    <w:rsid w:val="0019555D"/>
    <w:rsid w:val="0019585F"/>
    <w:rsid w:val="001A00E7"/>
    <w:rsid w:val="001A1231"/>
    <w:rsid w:val="001A16BA"/>
    <w:rsid w:val="001A43A2"/>
    <w:rsid w:val="001A7DBF"/>
    <w:rsid w:val="001B5A81"/>
    <w:rsid w:val="001B7407"/>
    <w:rsid w:val="001C0719"/>
    <w:rsid w:val="001D301D"/>
    <w:rsid w:val="001D668C"/>
    <w:rsid w:val="001E3FCA"/>
    <w:rsid w:val="001F0E02"/>
    <w:rsid w:val="001F2320"/>
    <w:rsid w:val="001F6289"/>
    <w:rsid w:val="001F74FC"/>
    <w:rsid w:val="00200EF8"/>
    <w:rsid w:val="00202F1C"/>
    <w:rsid w:val="00203F1A"/>
    <w:rsid w:val="002049F2"/>
    <w:rsid w:val="00206157"/>
    <w:rsid w:val="002161BF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8382F"/>
    <w:rsid w:val="0029641F"/>
    <w:rsid w:val="0029724D"/>
    <w:rsid w:val="002B349F"/>
    <w:rsid w:val="002C25C6"/>
    <w:rsid w:val="002C25C8"/>
    <w:rsid w:val="002C7A68"/>
    <w:rsid w:val="002D3845"/>
    <w:rsid w:val="002D60C9"/>
    <w:rsid w:val="002D74A5"/>
    <w:rsid w:val="002E77A8"/>
    <w:rsid w:val="002F23C4"/>
    <w:rsid w:val="002F5D92"/>
    <w:rsid w:val="00300E9D"/>
    <w:rsid w:val="00304BC5"/>
    <w:rsid w:val="00307F67"/>
    <w:rsid w:val="00316C02"/>
    <w:rsid w:val="003170A9"/>
    <w:rsid w:val="00317C47"/>
    <w:rsid w:val="00320917"/>
    <w:rsid w:val="00322B19"/>
    <w:rsid w:val="00323AB0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4717"/>
    <w:rsid w:val="00396A0A"/>
    <w:rsid w:val="003A440C"/>
    <w:rsid w:val="003A445D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677F"/>
    <w:rsid w:val="00431517"/>
    <w:rsid w:val="00431EE5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28E1"/>
    <w:rsid w:val="00494956"/>
    <w:rsid w:val="004A0573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5C1F"/>
    <w:rsid w:val="004F727B"/>
    <w:rsid w:val="005059EB"/>
    <w:rsid w:val="0050626C"/>
    <w:rsid w:val="00507D90"/>
    <w:rsid w:val="0051102F"/>
    <w:rsid w:val="005150A9"/>
    <w:rsid w:val="00515611"/>
    <w:rsid w:val="00516C72"/>
    <w:rsid w:val="00520A5E"/>
    <w:rsid w:val="005324EF"/>
    <w:rsid w:val="005335E6"/>
    <w:rsid w:val="005346B4"/>
    <w:rsid w:val="00535195"/>
    <w:rsid w:val="00537854"/>
    <w:rsid w:val="00541205"/>
    <w:rsid w:val="00542390"/>
    <w:rsid w:val="005423B0"/>
    <w:rsid w:val="005427F2"/>
    <w:rsid w:val="005445E7"/>
    <w:rsid w:val="005467B3"/>
    <w:rsid w:val="00547F9D"/>
    <w:rsid w:val="005561F0"/>
    <w:rsid w:val="005624E7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38AB"/>
    <w:rsid w:val="00586E41"/>
    <w:rsid w:val="005879E9"/>
    <w:rsid w:val="005919F4"/>
    <w:rsid w:val="00592978"/>
    <w:rsid w:val="0059709F"/>
    <w:rsid w:val="005A578C"/>
    <w:rsid w:val="005B1B40"/>
    <w:rsid w:val="005B4536"/>
    <w:rsid w:val="005B53AE"/>
    <w:rsid w:val="005B58FC"/>
    <w:rsid w:val="005B5FF6"/>
    <w:rsid w:val="005C2386"/>
    <w:rsid w:val="005C6AFB"/>
    <w:rsid w:val="005D0E1A"/>
    <w:rsid w:val="005D2A19"/>
    <w:rsid w:val="005D4185"/>
    <w:rsid w:val="005D78B0"/>
    <w:rsid w:val="005E694A"/>
    <w:rsid w:val="005F601F"/>
    <w:rsid w:val="005F62A8"/>
    <w:rsid w:val="005F688E"/>
    <w:rsid w:val="006010C6"/>
    <w:rsid w:val="006022F1"/>
    <w:rsid w:val="006041E4"/>
    <w:rsid w:val="006045A0"/>
    <w:rsid w:val="006065B6"/>
    <w:rsid w:val="00607428"/>
    <w:rsid w:val="00612272"/>
    <w:rsid w:val="00615610"/>
    <w:rsid w:val="006174F9"/>
    <w:rsid w:val="00620678"/>
    <w:rsid w:val="006236ED"/>
    <w:rsid w:val="00623741"/>
    <w:rsid w:val="0062443B"/>
    <w:rsid w:val="0062526B"/>
    <w:rsid w:val="00635743"/>
    <w:rsid w:val="00636B81"/>
    <w:rsid w:val="00642EBA"/>
    <w:rsid w:val="00647DE0"/>
    <w:rsid w:val="00650F8A"/>
    <w:rsid w:val="0065175F"/>
    <w:rsid w:val="006577C5"/>
    <w:rsid w:val="006646CC"/>
    <w:rsid w:val="00667ACE"/>
    <w:rsid w:val="00680C45"/>
    <w:rsid w:val="006906F6"/>
    <w:rsid w:val="00691211"/>
    <w:rsid w:val="00692D74"/>
    <w:rsid w:val="006948E3"/>
    <w:rsid w:val="006968FA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1CE3"/>
    <w:rsid w:val="006E22C2"/>
    <w:rsid w:val="006F0841"/>
    <w:rsid w:val="006F14CA"/>
    <w:rsid w:val="006F567F"/>
    <w:rsid w:val="006F6523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331E5"/>
    <w:rsid w:val="00747B52"/>
    <w:rsid w:val="0075206E"/>
    <w:rsid w:val="00754AEB"/>
    <w:rsid w:val="007578F5"/>
    <w:rsid w:val="00760323"/>
    <w:rsid w:val="0076434A"/>
    <w:rsid w:val="00766871"/>
    <w:rsid w:val="0077083D"/>
    <w:rsid w:val="00773201"/>
    <w:rsid w:val="007739B5"/>
    <w:rsid w:val="00773F22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2C9C"/>
    <w:rsid w:val="007B32AC"/>
    <w:rsid w:val="007B36AF"/>
    <w:rsid w:val="007B37B8"/>
    <w:rsid w:val="007C2EA2"/>
    <w:rsid w:val="007C4A7B"/>
    <w:rsid w:val="007D2D68"/>
    <w:rsid w:val="007D4E6A"/>
    <w:rsid w:val="007D5D70"/>
    <w:rsid w:val="007E1E36"/>
    <w:rsid w:val="007F0927"/>
    <w:rsid w:val="007F5D93"/>
    <w:rsid w:val="007F7071"/>
    <w:rsid w:val="0080179B"/>
    <w:rsid w:val="00810C40"/>
    <w:rsid w:val="0081176A"/>
    <w:rsid w:val="00813E62"/>
    <w:rsid w:val="008162C0"/>
    <w:rsid w:val="00823C27"/>
    <w:rsid w:val="00824619"/>
    <w:rsid w:val="00825111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1137"/>
    <w:rsid w:val="008748DB"/>
    <w:rsid w:val="00874EB6"/>
    <w:rsid w:val="008751E2"/>
    <w:rsid w:val="008800AF"/>
    <w:rsid w:val="00884F22"/>
    <w:rsid w:val="0088506E"/>
    <w:rsid w:val="00891603"/>
    <w:rsid w:val="00895013"/>
    <w:rsid w:val="00895AEA"/>
    <w:rsid w:val="00895CE1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2493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0734D"/>
    <w:rsid w:val="00910E85"/>
    <w:rsid w:val="00911480"/>
    <w:rsid w:val="00917E79"/>
    <w:rsid w:val="00924896"/>
    <w:rsid w:val="00933162"/>
    <w:rsid w:val="0093483A"/>
    <w:rsid w:val="00934D66"/>
    <w:rsid w:val="009363E6"/>
    <w:rsid w:val="00947C6A"/>
    <w:rsid w:val="00953C4F"/>
    <w:rsid w:val="009608C4"/>
    <w:rsid w:val="00973CC6"/>
    <w:rsid w:val="0098282D"/>
    <w:rsid w:val="00983D64"/>
    <w:rsid w:val="009850E1"/>
    <w:rsid w:val="0098535B"/>
    <w:rsid w:val="00986FAD"/>
    <w:rsid w:val="00987A0D"/>
    <w:rsid w:val="0099297A"/>
    <w:rsid w:val="00994F58"/>
    <w:rsid w:val="009952C2"/>
    <w:rsid w:val="009A116C"/>
    <w:rsid w:val="009A5CBA"/>
    <w:rsid w:val="009A73CC"/>
    <w:rsid w:val="009B0FA3"/>
    <w:rsid w:val="009B223B"/>
    <w:rsid w:val="009C3C04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9F6E9D"/>
    <w:rsid w:val="00A01697"/>
    <w:rsid w:val="00A01A22"/>
    <w:rsid w:val="00A07BD5"/>
    <w:rsid w:val="00A07EB2"/>
    <w:rsid w:val="00A17A90"/>
    <w:rsid w:val="00A20B2C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7F17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1978"/>
    <w:rsid w:val="00AB236E"/>
    <w:rsid w:val="00AB3D3F"/>
    <w:rsid w:val="00AB4A19"/>
    <w:rsid w:val="00AB64EB"/>
    <w:rsid w:val="00AC1232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D72E1"/>
    <w:rsid w:val="00AE1940"/>
    <w:rsid w:val="00AF0A95"/>
    <w:rsid w:val="00B014DB"/>
    <w:rsid w:val="00B06912"/>
    <w:rsid w:val="00B13F78"/>
    <w:rsid w:val="00B14800"/>
    <w:rsid w:val="00B168B4"/>
    <w:rsid w:val="00B22D91"/>
    <w:rsid w:val="00B246F1"/>
    <w:rsid w:val="00B25331"/>
    <w:rsid w:val="00B256E0"/>
    <w:rsid w:val="00B304BB"/>
    <w:rsid w:val="00B30D82"/>
    <w:rsid w:val="00B3114D"/>
    <w:rsid w:val="00B31599"/>
    <w:rsid w:val="00B34B13"/>
    <w:rsid w:val="00B357B2"/>
    <w:rsid w:val="00B414F9"/>
    <w:rsid w:val="00B44857"/>
    <w:rsid w:val="00B47A6B"/>
    <w:rsid w:val="00B52CCA"/>
    <w:rsid w:val="00B70D1C"/>
    <w:rsid w:val="00B728A1"/>
    <w:rsid w:val="00B7761A"/>
    <w:rsid w:val="00B834E5"/>
    <w:rsid w:val="00B90254"/>
    <w:rsid w:val="00B92F51"/>
    <w:rsid w:val="00BA14BC"/>
    <w:rsid w:val="00BA1672"/>
    <w:rsid w:val="00BA25BA"/>
    <w:rsid w:val="00BA60B4"/>
    <w:rsid w:val="00BA6942"/>
    <w:rsid w:val="00BA6960"/>
    <w:rsid w:val="00BA798A"/>
    <w:rsid w:val="00BB2DE1"/>
    <w:rsid w:val="00BB3624"/>
    <w:rsid w:val="00BB4E7B"/>
    <w:rsid w:val="00BB7935"/>
    <w:rsid w:val="00BC216B"/>
    <w:rsid w:val="00BC2A8F"/>
    <w:rsid w:val="00BC45BA"/>
    <w:rsid w:val="00BC586F"/>
    <w:rsid w:val="00BC5F32"/>
    <w:rsid w:val="00BD547C"/>
    <w:rsid w:val="00BE2932"/>
    <w:rsid w:val="00BE6948"/>
    <w:rsid w:val="00BF4AE5"/>
    <w:rsid w:val="00C02C65"/>
    <w:rsid w:val="00C121EC"/>
    <w:rsid w:val="00C420CE"/>
    <w:rsid w:val="00C43A99"/>
    <w:rsid w:val="00C45498"/>
    <w:rsid w:val="00C537AB"/>
    <w:rsid w:val="00C5537D"/>
    <w:rsid w:val="00C57F28"/>
    <w:rsid w:val="00C619DF"/>
    <w:rsid w:val="00C62BF7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15BA"/>
    <w:rsid w:val="00D0264F"/>
    <w:rsid w:val="00D07DB2"/>
    <w:rsid w:val="00D07DBF"/>
    <w:rsid w:val="00D12504"/>
    <w:rsid w:val="00D1499C"/>
    <w:rsid w:val="00D15AB8"/>
    <w:rsid w:val="00D167FF"/>
    <w:rsid w:val="00D17AE4"/>
    <w:rsid w:val="00D20CE1"/>
    <w:rsid w:val="00D2369D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B1111"/>
    <w:rsid w:val="00DB7230"/>
    <w:rsid w:val="00DC0DFD"/>
    <w:rsid w:val="00DC1BCC"/>
    <w:rsid w:val="00DC2C6C"/>
    <w:rsid w:val="00DC6AAF"/>
    <w:rsid w:val="00DD404D"/>
    <w:rsid w:val="00DD54DA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40512"/>
    <w:rsid w:val="00E45BC7"/>
    <w:rsid w:val="00E53C5C"/>
    <w:rsid w:val="00E55BBA"/>
    <w:rsid w:val="00E60386"/>
    <w:rsid w:val="00E6066C"/>
    <w:rsid w:val="00E66AAA"/>
    <w:rsid w:val="00E7181E"/>
    <w:rsid w:val="00E720E1"/>
    <w:rsid w:val="00E81961"/>
    <w:rsid w:val="00E82F43"/>
    <w:rsid w:val="00E93BC8"/>
    <w:rsid w:val="00EA54AD"/>
    <w:rsid w:val="00EA6C3F"/>
    <w:rsid w:val="00EB24A5"/>
    <w:rsid w:val="00EB2DBA"/>
    <w:rsid w:val="00EB52B6"/>
    <w:rsid w:val="00EB5AD0"/>
    <w:rsid w:val="00EB5BCD"/>
    <w:rsid w:val="00EC2A55"/>
    <w:rsid w:val="00ED16AB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406D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09B1"/>
    <w:rsid w:val="00F67CCE"/>
    <w:rsid w:val="00F7409D"/>
    <w:rsid w:val="00F743A1"/>
    <w:rsid w:val="00F8034F"/>
    <w:rsid w:val="00F83CC5"/>
    <w:rsid w:val="00F84CC0"/>
    <w:rsid w:val="00F944EB"/>
    <w:rsid w:val="00FA7BAA"/>
    <w:rsid w:val="00FB170C"/>
    <w:rsid w:val="00FB1749"/>
    <w:rsid w:val="00FC24D6"/>
    <w:rsid w:val="00FC3123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opdict3font24">
    <w:name w:val="op_dict3_font24"/>
    <w:basedOn w:val="a0"/>
    <w:rsid w:val="00060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45FFA-3AEE-4B22-A917-89085C31C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1900-01-01T08:00:00Z</cp:lastPrinted>
  <dcterms:created xsi:type="dcterms:W3CDTF">2022-01-19T02:53:00Z</dcterms:created>
  <dcterms:modified xsi:type="dcterms:W3CDTF">2022-01-19T02:56:00Z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(3)AOsOt1hSE2I+c5k46hGZQGAfixUFwSZTWJuEN9XInP6dUtGvBdmfyfdeObYO65+nV/K1LhJE
JLz5Zc8oK1swJmXzVb+lRe9IOVZ/H26ywAh67EQAhgCgbU+zBRIiBBL7itfunauvZn+tOeTk
c/4YQksZPm9cySBxhAEzozC7lD2EioA1p4ArWdJlilvi3GEhkvUmOnFGjZgGr79ly5cSr7pE
tH7QP1xuzskRddkdDR</vt:lpwstr>
  </property>
  <property fmtid="{D5CDD505-2E9C-101B-9397-08002B2CF9AE}" pid="22" name="_2015_ms_pID_7253431">
    <vt:lpwstr>9oosoYciUqinR89B+tHhDg5CG/5vPTQADAls24887R183llKl3JLFl
8oAUPcZoYfQGGG/EJ9NaiBrWKjI3lwTmU61Jw1FW+2OG47MpwljTmvMArgpHRiQtIneZGvMO
jwBRkNo9Z3CT0afsJvDn5xY3jw4LkKzl3rWAFs1No1U7B5O5/QJmOIbs7Avkwwqq3bXhI7f4
zXXZAjKXxi0+TmWTNpZyJCXb1CAHtZ9iN+Va</vt:lpwstr>
  </property>
  <property fmtid="{D5CDD505-2E9C-101B-9397-08002B2CF9AE}" pid="23" name="_2015_ms_pID_7253432">
    <vt:lpwstr>HSTr2VxLnCE5QNrTXBIfTbc=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1642558191</vt:lpwstr>
  </property>
</Properties>
</file>